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63EF89A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CA70B1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S6-21</w:t>
      </w:r>
      <w:r w:rsidR="007B1457">
        <w:rPr>
          <w:b/>
          <w:noProof/>
          <w:sz w:val="24"/>
        </w:rPr>
        <w:t>1</w:t>
      </w:r>
      <w:r w:rsidR="004B367B">
        <w:rPr>
          <w:b/>
          <w:noProof/>
          <w:sz w:val="24"/>
        </w:rPr>
        <w:t>712</w:t>
      </w:r>
    </w:p>
    <w:p w14:paraId="6CCFE5EA" w14:textId="68AAC0FD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CA70B1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</w:t>
      </w:r>
      <w:r w:rsidR="00CA70B1">
        <w:rPr>
          <w:rFonts w:cs="Arial"/>
          <w:b/>
          <w:bCs/>
          <w:sz w:val="22"/>
          <w:szCs w:val="22"/>
        </w:rPr>
        <w:t>0</w:t>
      </w:r>
      <w:r w:rsidR="00CA70B1" w:rsidRPr="00CA70B1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55DBD">
        <w:rPr>
          <w:rFonts w:cs="Arial"/>
          <w:b/>
          <w:bCs/>
          <w:sz w:val="22"/>
          <w:szCs w:val="22"/>
        </w:rPr>
        <w:t>Ju</w:t>
      </w:r>
      <w:r w:rsidR="00CA70B1">
        <w:rPr>
          <w:rFonts w:cs="Arial"/>
          <w:b/>
          <w:bCs/>
          <w:sz w:val="22"/>
          <w:szCs w:val="22"/>
        </w:rPr>
        <w:t>ly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C31FB0">
        <w:rPr>
          <w:b/>
          <w:noProof/>
          <w:sz w:val="24"/>
        </w:rPr>
        <w:t>1518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3DA13" w:rsidR="001E41F3" w:rsidRPr="00410371" w:rsidRDefault="004B36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32E6">
              <w:rPr>
                <w:b/>
                <w:noProof/>
                <w:sz w:val="28"/>
              </w:rPr>
              <w:t xml:space="preserve"> 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B0CF77" w:rsidR="001E41F3" w:rsidRPr="00410371" w:rsidRDefault="004B36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B7937">
              <w:t xml:space="preserve"> </w:t>
            </w:r>
            <w:r w:rsidR="00AB7937" w:rsidRPr="00AB7937">
              <w:rPr>
                <w:b/>
                <w:noProof/>
                <w:sz w:val="28"/>
              </w:rPr>
              <w:t>0292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E7D516" w:rsidR="001E41F3" w:rsidRPr="00410371" w:rsidRDefault="00C31F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DD6461" w:rsidR="001E41F3" w:rsidRPr="00410371" w:rsidRDefault="004B36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32E6">
              <w:rPr>
                <w:b/>
                <w:noProof/>
                <w:sz w:val="28"/>
              </w:rPr>
              <w:t>17.</w:t>
            </w:r>
            <w:r w:rsidR="00AB7937">
              <w:rPr>
                <w:b/>
                <w:noProof/>
                <w:sz w:val="28"/>
              </w:rPr>
              <w:t>7</w:t>
            </w:r>
            <w:r w:rsidR="00CA32E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F4F69C" w:rsidR="00F25D98" w:rsidRDefault="00287B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446A93" w:rsidR="001E41F3" w:rsidRDefault="00287BFC" w:rsidP="00CA32E6">
            <w:pPr>
              <w:pStyle w:val="CRCoverPage"/>
              <w:spacing w:after="0"/>
              <w:rPr>
                <w:noProof/>
              </w:rPr>
            </w:pPr>
            <w:r>
              <w:t>Clarification of MC service server retry for dedicated bearer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B9694F" w:rsidR="001E41F3" w:rsidRDefault="00287BFC">
            <w:pPr>
              <w:pStyle w:val="CRCoverPage"/>
              <w:spacing w:after="0"/>
              <w:ind w:left="100"/>
              <w:rPr>
                <w:noProof/>
              </w:rPr>
            </w:pPr>
            <w:r>
              <w:t>UK Home Office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C0981" w:rsidR="001E41F3" w:rsidRDefault="004B367B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A32E6">
              <w:t>nh</w:t>
            </w:r>
            <w:ins w:id="1" w:author="Sivasubramaniam Ramanan" w:date="2021-07-16T16:49:00Z">
              <w:r>
                <w:t>2</w:t>
              </w:r>
            </w:ins>
            <w:del w:id="2" w:author="Sivasubramaniam Ramanan" w:date="2021-07-16T16:49:00Z">
              <w:r w:rsidR="00CA32E6" w:rsidDel="004B367B">
                <w:delText>3</w:delText>
              </w:r>
            </w:del>
            <w:r w:rsidR="00CA32E6">
              <w:t>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93FC3D" w:rsidR="001E41F3" w:rsidRDefault="00287B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81521A" w:rsidR="001E41F3" w:rsidRDefault="004B36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ins w:id="4" w:author="Sivasubramaniam Ramanan" w:date="2021-07-16T16:50:00Z">
              <w:r>
                <w:rPr>
                  <w:b/>
                  <w:bCs/>
                </w:rPr>
                <w:t>A</w:t>
              </w:r>
            </w:ins>
            <w:del w:id="5" w:author="Sivasubramaniam Ramanan" w:date="2021-07-16T16:50:00Z">
              <w:r w:rsidR="00911F33" w:rsidRPr="00CA32E6" w:rsidDel="004B367B">
                <w:rPr>
                  <w:b/>
                  <w:bCs/>
                </w:rPr>
                <w:delText>F</w:delText>
              </w:r>
            </w:del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5D88D4" w:rsidR="001E41F3" w:rsidRDefault="00287BFC" w:rsidP="00CA32E6">
            <w:pPr>
              <w:pStyle w:val="CRCoverPage"/>
              <w:spacing w:after="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EA7751" w:rsidR="001E41F3" w:rsidRDefault="00911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cases when some dedicated bearer request</w:t>
            </w:r>
            <w:ins w:id="6" w:author="Sivasubramaniam Ramanan" w:date="2021-07-16T15:40:00Z">
              <w:r w:rsidR="00052A7B">
                <w:rPr>
                  <w:noProof/>
                </w:rPr>
                <w:t>s</w:t>
              </w:r>
            </w:ins>
            <w:r>
              <w:rPr>
                <w:noProof/>
              </w:rPr>
              <w:t xml:space="preserve"> for group calls </w:t>
            </w:r>
            <w:ins w:id="7" w:author="Sivasubramaniam Ramanan" w:date="2021-07-16T15:40:00Z">
              <w:r w:rsidR="00052A7B">
                <w:rPr>
                  <w:noProof/>
                </w:rPr>
                <w:t xml:space="preserve">may </w:t>
              </w:r>
            </w:ins>
            <w:r>
              <w:rPr>
                <w:noProof/>
              </w:rPr>
              <w:t>fail</w:t>
            </w:r>
            <w:ins w:id="8" w:author="Sivasubramaniam Ramanan" w:date="2021-07-16T15:40:00Z">
              <w:r w:rsidR="00052A7B">
                <w:rPr>
                  <w:noProof/>
                </w:rPr>
                <w:t>.</w:t>
              </w:r>
            </w:ins>
            <w:del w:id="9" w:author="Sivasubramaniam Ramanan" w:date="2021-07-16T15:40:00Z">
              <w:r w:rsidDel="00052A7B">
                <w:rPr>
                  <w:noProof/>
                </w:rPr>
                <w:delText>,</w:delText>
              </w:r>
            </w:del>
            <w:r>
              <w:rPr>
                <w:noProof/>
              </w:rPr>
              <w:t xml:space="preserve"> </w:t>
            </w:r>
            <w:del w:id="10" w:author="Sivasubramaniam Ramanan" w:date="2021-07-16T15:40:00Z">
              <w:r w:rsidDel="00052A7B">
                <w:rPr>
                  <w:noProof/>
                </w:rPr>
                <w:delText>and i</w:delText>
              </w:r>
            </w:del>
            <w:ins w:id="11" w:author="Sivasubramaniam Ramanan" w:date="2021-07-16T15:40:00Z">
              <w:r w:rsidR="00052A7B">
                <w:rPr>
                  <w:noProof/>
                </w:rPr>
                <w:t>\i</w:t>
              </w:r>
            </w:ins>
            <w:r>
              <w:rPr>
                <w:noProof/>
              </w:rPr>
              <w:t>f MC service server ret</w:t>
            </w:r>
            <w:r w:rsidR="00027842">
              <w:rPr>
                <w:noProof/>
              </w:rPr>
              <w:t>ri</w:t>
            </w:r>
            <w:r>
              <w:rPr>
                <w:noProof/>
              </w:rPr>
              <w:t xml:space="preserve">ed </w:t>
            </w:r>
            <w:ins w:id="12" w:author="Sivasubramaniam Ramanan" w:date="2021-07-16T15:40:00Z">
              <w:r w:rsidR="00052A7B">
                <w:rPr>
                  <w:noProof/>
                </w:rPr>
                <w:t xml:space="preserve">the bearer establishment </w:t>
              </w:r>
            </w:ins>
            <w:r>
              <w:rPr>
                <w:noProof/>
              </w:rPr>
              <w:t xml:space="preserve">it has a good chance of obtaining a required bearer. This clarifies </w:t>
            </w:r>
            <w:ins w:id="13" w:author="Sivasubramaniam Ramanan" w:date="2021-07-16T15:40:00Z">
              <w:r w:rsidR="00052A7B">
                <w:rPr>
                  <w:noProof/>
                </w:rPr>
                <w:t xml:space="preserve">whether </w:t>
              </w:r>
            </w:ins>
            <w:r>
              <w:rPr>
                <w:noProof/>
              </w:rPr>
              <w:t xml:space="preserve">dedicated bearer retries are </w:t>
            </w:r>
            <w:del w:id="14" w:author="Sivasubramaniam Ramanan" w:date="2021-07-16T15:41:00Z">
              <w:r w:rsidDel="00052A7B">
                <w:rPr>
                  <w:noProof/>
                </w:rPr>
                <w:delText xml:space="preserve">not </w:delText>
              </w:r>
            </w:del>
            <w:r>
              <w:rPr>
                <w:noProof/>
              </w:rPr>
              <w:t>restricted in MC standards.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6EDF21" w:rsidR="001E41F3" w:rsidRDefault="00911F33" w:rsidP="00CA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Updates clause 10.11 MC service resource management with a NOTE</w:t>
            </w:r>
            <w:r w:rsidR="00AB7937">
              <w:rPr>
                <w:noProof/>
              </w:rPr>
              <w:t xml:space="preserve"> for clarification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AB7C8C" w:rsidR="001E41F3" w:rsidRDefault="00911F33" w:rsidP="00CA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 service </w:t>
            </w:r>
            <w:ins w:id="15" w:author="Sivasubramaniam Ramanan" w:date="2021-07-16T15:38:00Z">
              <w:r w:rsidR="00C31FB0">
                <w:rPr>
                  <w:noProof/>
                </w:rPr>
                <w:t>may</w:t>
              </w:r>
            </w:ins>
            <w:del w:id="16" w:author="Sivasubramaniam Ramanan" w:date="2021-07-16T15:38:00Z">
              <w:r w:rsidR="00CA32E6" w:rsidDel="00C31FB0">
                <w:rPr>
                  <w:noProof/>
                </w:rPr>
                <w:delText>would</w:delText>
              </w:r>
            </w:del>
            <w:r w:rsidR="00287BFC">
              <w:rPr>
                <w:noProof/>
              </w:rPr>
              <w:t xml:space="preserve"> not be able to function effectively in some situations.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D1C975" w:rsidR="001E41F3" w:rsidRDefault="00CA3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A5C2E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1F1FE9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180743" w:rsidR="001E41F3" w:rsidRDefault="00CA3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9C969E" w14:textId="77777777" w:rsidR="000E1CAF" w:rsidRDefault="000E1CAF" w:rsidP="000E1C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7" w:name="_Toc460616198"/>
      <w:bookmarkStart w:id="18" w:name="_Toc460617059"/>
      <w:bookmarkStart w:id="19" w:name="_Toc468358236"/>
      <w:bookmarkStart w:id="20" w:name="_Toc59229725"/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23D116DD" w14:textId="77777777" w:rsidR="000E1CAF" w:rsidRDefault="000E1CAF" w:rsidP="00911F33">
      <w:pPr>
        <w:pStyle w:val="Heading2"/>
      </w:pPr>
    </w:p>
    <w:p w14:paraId="4F8759F7" w14:textId="6BF7FDD0" w:rsidR="00911F33" w:rsidRPr="00526FC3" w:rsidRDefault="00911F33" w:rsidP="00911F33">
      <w:pPr>
        <w:pStyle w:val="Heading2"/>
      </w:pPr>
      <w:r w:rsidRPr="00526FC3">
        <w:t>10.11</w:t>
      </w:r>
      <w:r w:rsidRPr="00526FC3">
        <w:tab/>
        <w:t>MC service resource management (on-network)</w:t>
      </w:r>
      <w:bookmarkEnd w:id="17"/>
      <w:bookmarkEnd w:id="18"/>
      <w:bookmarkEnd w:id="19"/>
      <w:bookmarkEnd w:id="20"/>
    </w:p>
    <w:p w14:paraId="169326A9" w14:textId="77777777" w:rsidR="00911F33" w:rsidRPr="00526FC3" w:rsidRDefault="00911F33" w:rsidP="00911F33">
      <w:pPr>
        <w:pStyle w:val="Heading3"/>
      </w:pPr>
      <w:bookmarkStart w:id="21" w:name="_Toc433209852"/>
      <w:bookmarkStart w:id="22" w:name="_Toc477420719"/>
      <w:bookmarkStart w:id="23" w:name="_Toc59229726"/>
      <w:r w:rsidRPr="00526FC3">
        <w:t>10.11.1</w:t>
      </w:r>
      <w:r w:rsidRPr="00526FC3">
        <w:tab/>
        <w:t>General</w:t>
      </w:r>
      <w:bookmarkEnd w:id="21"/>
      <w:bookmarkEnd w:id="22"/>
      <w:bookmarkEnd w:id="23"/>
    </w:p>
    <w:p w14:paraId="263ED147" w14:textId="77777777" w:rsidR="00911F33" w:rsidRPr="00526FC3" w:rsidRDefault="00911F33" w:rsidP="00911F33">
      <w:r w:rsidRPr="00526FC3">
        <w:t>The following subclauses specify the procedures for resource management for mission critical services. The procedures are utilised by the following MC services:</w:t>
      </w:r>
    </w:p>
    <w:p w14:paraId="52EF46E4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MCPTT (as specified in 3GPP TS 23.379 [16]</w:t>
      </w:r>
      <w:proofErr w:type="gramStart"/>
      <w:r w:rsidRPr="00526FC3">
        <w:t>);</w:t>
      </w:r>
      <w:proofErr w:type="gramEnd"/>
    </w:p>
    <w:p w14:paraId="407F7836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</w:r>
      <w:proofErr w:type="spellStart"/>
      <w:r w:rsidRPr="00526FC3">
        <w:t>MCVideo</w:t>
      </w:r>
      <w:proofErr w:type="spellEnd"/>
      <w:r w:rsidRPr="00526FC3">
        <w:t xml:space="preserve"> (as specified in 3GPP TS 23.281 [12]); and</w:t>
      </w:r>
    </w:p>
    <w:p w14:paraId="75339238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</w:r>
      <w:proofErr w:type="spellStart"/>
      <w:r w:rsidRPr="00526FC3">
        <w:t>MCData</w:t>
      </w:r>
      <w:proofErr w:type="spellEnd"/>
      <w:r w:rsidRPr="00526FC3">
        <w:t xml:space="preserve"> (as specified in 3GPP TS 23.282 [13]).</w:t>
      </w:r>
    </w:p>
    <w:p w14:paraId="567D700B" w14:textId="77777777" w:rsidR="00911F33" w:rsidRPr="00526FC3" w:rsidRDefault="00911F33" w:rsidP="00911F33">
      <w:r w:rsidRPr="00526FC3">
        <w:t xml:space="preserve">The MC service server sets up media bearers and may need to modify the bearers for an already established MC communication. </w:t>
      </w:r>
    </w:p>
    <w:p w14:paraId="25404006" w14:textId="77777777" w:rsidR="00911F33" w:rsidRPr="00526FC3" w:rsidRDefault="00911F33" w:rsidP="00911F33">
      <w:r w:rsidRPr="00526FC3">
        <w:t>Media characteristics that may need to be modified include:</w:t>
      </w:r>
    </w:p>
    <w:p w14:paraId="2CE4DA7B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 xml:space="preserve">activation and deactivation of the </w:t>
      </w:r>
      <w:proofErr w:type="gramStart"/>
      <w:r w:rsidRPr="00526FC3">
        <w:t>bearer;</w:t>
      </w:r>
      <w:proofErr w:type="gramEnd"/>
    </w:p>
    <w:p w14:paraId="629E7247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modification of the QoS characteristics of the bearer (e.g. bearer priority adjustment); and</w:t>
      </w:r>
    </w:p>
    <w:p w14:paraId="73930693" w14:textId="77777777" w:rsidR="00911F33" w:rsidRPr="00526FC3" w:rsidRDefault="00911F33" w:rsidP="00911F33">
      <w:pPr>
        <w:pStyle w:val="B1"/>
      </w:pPr>
      <w:r w:rsidRPr="00526FC3">
        <w:t>-</w:t>
      </w:r>
      <w:r w:rsidRPr="00526FC3">
        <w:tab/>
        <w:t>modification of GBR due to media codec change</w:t>
      </w:r>
    </w:p>
    <w:p w14:paraId="6A702E1C" w14:textId="5CF034D1" w:rsidR="00911F33" w:rsidRDefault="00911F33" w:rsidP="00911F33">
      <w:pPr>
        <w:pStyle w:val="NO"/>
      </w:pPr>
      <w:r w:rsidRPr="00526FC3">
        <w:t>NOTE</w:t>
      </w:r>
      <w:ins w:id="24" w:author="Sivasubramaniam Ramanan" w:date="2021-07-16T15:41:00Z">
        <w:r w:rsidR="00052A7B">
          <w:t>1</w:t>
        </w:r>
      </w:ins>
      <w:r w:rsidRPr="00526FC3">
        <w:t>:</w:t>
      </w:r>
      <w:r w:rsidRPr="00526FC3">
        <w:tab/>
        <w:t>A group call can consist of both unicast and multicast bearers which can all need modification due to the same event.</w:t>
      </w:r>
    </w:p>
    <w:p w14:paraId="2E83FD96" w14:textId="093837D5" w:rsidR="00911F33" w:rsidRDefault="00911F33" w:rsidP="00052A7B">
      <w:pPr>
        <w:pStyle w:val="NO"/>
        <w:rPr>
          <w:ins w:id="25" w:author="Sivasubramaniam Ramanan" w:date="2021-07-02T18:02:00Z"/>
        </w:rPr>
      </w:pPr>
      <w:ins w:id="26" w:author="Sivasubramaniam Ramanan" w:date="2021-07-02T18:02:00Z">
        <w:r>
          <w:t>NOTE</w:t>
        </w:r>
      </w:ins>
      <w:ins w:id="27" w:author="Sivasubramaniam Ramanan" w:date="2021-07-16T15:41:00Z">
        <w:r w:rsidR="00052A7B">
          <w:t>2:</w:t>
        </w:r>
        <w:r w:rsidR="00052A7B">
          <w:tab/>
        </w:r>
      </w:ins>
      <w:ins w:id="28" w:author="Sivasubramaniam Ramanan" w:date="2021-07-02T18:02:00Z">
        <w:r w:rsidRPr="00526FC3">
          <w:t>The MC service server</w:t>
        </w:r>
        <w:r>
          <w:t xml:space="preserve"> </w:t>
        </w:r>
      </w:ins>
      <w:ins w:id="29" w:author="Sivasubramaniam Ramanan" w:date="2021-07-16T15:41:00Z">
        <w:r w:rsidR="00052A7B">
          <w:t>can</w:t>
        </w:r>
      </w:ins>
      <w:ins w:id="30" w:author="Sivasubramaniam Ramanan" w:date="2021-07-02T18:02:00Z">
        <w:r>
          <w:t xml:space="preserve"> retry</w:t>
        </w:r>
      </w:ins>
      <w:ins w:id="31" w:author="Sivasubramaniam Ramanan" w:date="2021-07-16T15:41:00Z">
        <w:r w:rsidR="00052A7B">
          <w:t xml:space="preserve"> the establishment</w:t>
        </w:r>
      </w:ins>
      <w:ins w:id="32" w:author="Sivasubramaniam Ramanan" w:date="2021-07-02T18:02:00Z">
        <w:r>
          <w:t xml:space="preserve"> </w:t>
        </w:r>
      </w:ins>
      <w:ins w:id="33" w:author="Sivasubramaniam Ramanan" w:date="2021-07-16T15:42:00Z">
        <w:r w:rsidR="00052A7B">
          <w:t>of</w:t>
        </w:r>
      </w:ins>
      <w:ins w:id="34" w:author="Sivasubramaniam Ramanan" w:date="2021-07-02T18:02:00Z">
        <w:r>
          <w:t xml:space="preserve"> a media bearer </w:t>
        </w:r>
      </w:ins>
      <w:ins w:id="35" w:author="Sivasubramaniam Ramanan" w:date="2021-07-16T15:42:00Z">
        <w:r w:rsidR="00052A7B">
          <w:t xml:space="preserve">upon failure </w:t>
        </w:r>
      </w:ins>
      <w:ins w:id="36" w:author="Sivasubramaniam Ramanan" w:date="2021-07-02T18:02:00Z">
        <w:r>
          <w:t>based on information received</w:t>
        </w:r>
      </w:ins>
      <w:ins w:id="37" w:author="Sivasubramaniam Ramanan" w:date="2021-07-16T15:42:00Z">
        <w:r w:rsidR="00052A7B">
          <w:t>, or other conditions.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37B82" w14:textId="77777777" w:rsidR="007773E7" w:rsidRDefault="007773E7">
      <w:r>
        <w:separator/>
      </w:r>
    </w:p>
  </w:endnote>
  <w:endnote w:type="continuationSeparator" w:id="0">
    <w:p w14:paraId="5690BB16" w14:textId="77777777" w:rsidR="007773E7" w:rsidRDefault="00777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F8E95E" w14:textId="77777777" w:rsidR="007773E7" w:rsidRDefault="007773E7">
      <w:r>
        <w:separator/>
      </w:r>
    </w:p>
  </w:footnote>
  <w:footnote w:type="continuationSeparator" w:id="0">
    <w:p w14:paraId="5DF80A72" w14:textId="77777777" w:rsidR="007773E7" w:rsidRDefault="007773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ivasubramaniam Ramanan">
    <w15:presenceInfo w15:providerId="AD" w15:userId="S::Sivasubramaniam.Ramanan@homeoffice.gov.uk::9cab62c7-3a6f-4bcc-937f-6b923beb4197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42"/>
    <w:rsid w:val="00052A7B"/>
    <w:rsid w:val="00086715"/>
    <w:rsid w:val="000A6394"/>
    <w:rsid w:val="000B7FED"/>
    <w:rsid w:val="000C038A"/>
    <w:rsid w:val="000C6598"/>
    <w:rsid w:val="000D44B3"/>
    <w:rsid w:val="000E1CAF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87BFC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DBD"/>
    <w:rsid w:val="004B367B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773E7"/>
    <w:rsid w:val="00792342"/>
    <w:rsid w:val="007977A8"/>
    <w:rsid w:val="007B145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F33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120"/>
    <w:rsid w:val="00A7671C"/>
    <w:rsid w:val="00AA2CBC"/>
    <w:rsid w:val="00AB7937"/>
    <w:rsid w:val="00AC5820"/>
    <w:rsid w:val="00AD1CD8"/>
    <w:rsid w:val="00AD46B8"/>
    <w:rsid w:val="00B258BB"/>
    <w:rsid w:val="00B67B97"/>
    <w:rsid w:val="00B968C8"/>
    <w:rsid w:val="00BA3EC5"/>
    <w:rsid w:val="00BA51D9"/>
    <w:rsid w:val="00BB5DFC"/>
    <w:rsid w:val="00BD279D"/>
    <w:rsid w:val="00BD6BB8"/>
    <w:rsid w:val="00C31FB0"/>
    <w:rsid w:val="00C66BA2"/>
    <w:rsid w:val="00C95985"/>
    <w:rsid w:val="00CA32E6"/>
    <w:rsid w:val="00CA5180"/>
    <w:rsid w:val="00CA70B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1275"/>
    <w:rsid w:val="00E34898"/>
    <w:rsid w:val="00E419EB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11F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11F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08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439</Words>
  <Characters>2776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Sivasubramaniam Ramanan</cp:lastModifiedBy>
  <cp:revision>2</cp:revision>
  <cp:lastPrinted>1900-01-01T00:00:00Z</cp:lastPrinted>
  <dcterms:created xsi:type="dcterms:W3CDTF">2021-07-16T15:51:00Z</dcterms:created>
  <dcterms:modified xsi:type="dcterms:W3CDTF">2021-07-16T15:51:00Z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